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79D" w:rsidRDefault="005D688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#98e</w:t>
      </w:r>
      <w:r>
        <w:rPr>
          <w:b/>
          <w:i/>
          <w:sz w:val="28"/>
        </w:rPr>
        <w:tab/>
        <w:t>S3-20</w:t>
      </w:r>
      <w:r>
        <w:rPr>
          <w:rFonts w:eastAsia="宋体" w:hint="eastAsia"/>
          <w:b/>
          <w:i/>
          <w:sz w:val="28"/>
          <w:lang w:val="en-US" w:eastAsia="zh-CN"/>
        </w:rPr>
        <w:t>0137</w:t>
      </w:r>
    </w:p>
    <w:p w:rsidR="00A4679D" w:rsidRDefault="005D688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2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67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79D" w:rsidRDefault="005D688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A467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679D" w:rsidRDefault="005D688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67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679D" w:rsidRDefault="00A467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679D">
        <w:tc>
          <w:tcPr>
            <w:tcW w:w="142" w:type="dxa"/>
            <w:tcBorders>
              <w:left w:val="single" w:sz="4" w:space="0" w:color="auto"/>
            </w:tcBorders>
          </w:tcPr>
          <w:p w:rsidR="00A4679D" w:rsidRDefault="00A4679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4679D" w:rsidRDefault="00A4679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5D688D">
                <w:rPr>
                  <w:rFonts w:eastAsia="宋体" w:hint="eastAsia"/>
                  <w:b/>
                  <w:sz w:val="28"/>
                  <w:lang w:val="en-US" w:eastAsia="zh-CN"/>
                </w:rPr>
                <w:t>33.501</w:t>
              </w:r>
            </w:fldSimple>
          </w:p>
        </w:tc>
        <w:tc>
          <w:tcPr>
            <w:tcW w:w="709" w:type="dxa"/>
          </w:tcPr>
          <w:p w:rsidR="00A4679D" w:rsidRDefault="005D688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679D" w:rsidRDefault="00A4679D">
            <w:pPr>
              <w:pStyle w:val="CRCoverPage"/>
              <w:spacing w:after="0"/>
            </w:pPr>
            <w:fldSimple w:instr=" DOCPROPERTY  Cr#  \* MERGEFORMAT ">
              <w:r w:rsidR="005D688D">
                <w:rPr>
                  <w:rFonts w:eastAsia="宋体" w:hint="eastAsia"/>
                  <w:b/>
                  <w:sz w:val="28"/>
                  <w:lang w:val="en-US" w:eastAsia="zh-CN"/>
                </w:rPr>
                <w:t>0717</w:t>
              </w:r>
            </w:fldSimple>
          </w:p>
        </w:tc>
        <w:tc>
          <w:tcPr>
            <w:tcW w:w="709" w:type="dxa"/>
          </w:tcPr>
          <w:p w:rsidR="00A4679D" w:rsidRDefault="005D688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679D" w:rsidRDefault="005D688D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A4679D" w:rsidRDefault="005D688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679D" w:rsidRDefault="00A4679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D688D">
                <w:rPr>
                  <w:rFonts w:eastAsia="宋体" w:hint="eastAsia"/>
                  <w:b/>
                  <w:sz w:val="28"/>
                  <w:lang w:val="en-US" w:eastAsia="zh-CN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679D" w:rsidRDefault="00A4679D">
            <w:pPr>
              <w:pStyle w:val="CRCoverPage"/>
              <w:spacing w:after="0"/>
            </w:pPr>
          </w:p>
        </w:tc>
      </w:tr>
      <w:tr w:rsidR="00A467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679D" w:rsidRDefault="00A4679D">
            <w:pPr>
              <w:pStyle w:val="CRCoverPage"/>
              <w:spacing w:after="0"/>
            </w:pPr>
          </w:p>
        </w:tc>
      </w:tr>
      <w:tr w:rsidR="00A467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679D" w:rsidRDefault="005D688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679D">
        <w:tc>
          <w:tcPr>
            <w:tcW w:w="9641" w:type="dxa"/>
            <w:gridSpan w:val="9"/>
          </w:tcPr>
          <w:p w:rsidR="00A4679D" w:rsidRDefault="00A467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4679D" w:rsidRDefault="00A467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679D">
        <w:tc>
          <w:tcPr>
            <w:tcW w:w="2835" w:type="dxa"/>
          </w:tcPr>
          <w:p w:rsidR="00A4679D" w:rsidRDefault="005D688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</w:t>
            </w:r>
            <w:r>
              <w:rPr>
                <w:b/>
                <w:i/>
              </w:rPr>
              <w:t>change affects:</w:t>
            </w:r>
          </w:p>
        </w:tc>
        <w:tc>
          <w:tcPr>
            <w:tcW w:w="1418" w:type="dxa"/>
          </w:tcPr>
          <w:p w:rsidR="00A4679D" w:rsidRDefault="005D688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679D" w:rsidRDefault="00A467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679D" w:rsidRDefault="005D688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679D" w:rsidRDefault="00A467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4679D" w:rsidRDefault="005D688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679D" w:rsidRDefault="00A467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679D" w:rsidRDefault="005D688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679D" w:rsidRDefault="005D688D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:rsidR="00A4679D" w:rsidRDefault="00A467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679D">
        <w:tc>
          <w:tcPr>
            <w:tcW w:w="9640" w:type="dxa"/>
            <w:gridSpan w:val="11"/>
          </w:tcPr>
          <w:p w:rsidR="00A4679D" w:rsidRDefault="00A467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679D">
        <w:trPr>
          <w:trHeight w:val="26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679D" w:rsidRDefault="005D68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679D" w:rsidRDefault="005D688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Corrections in clause 6.1.2</w:t>
            </w:r>
          </w:p>
        </w:tc>
      </w:tr>
      <w:tr w:rsidR="00A4679D">
        <w:tc>
          <w:tcPr>
            <w:tcW w:w="1843" w:type="dxa"/>
            <w:tcBorders>
              <w:left w:val="single" w:sz="4" w:space="0" w:color="auto"/>
            </w:tcBorders>
          </w:tcPr>
          <w:p w:rsidR="00A4679D" w:rsidRDefault="00A467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679D" w:rsidRDefault="00A467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679D">
        <w:tc>
          <w:tcPr>
            <w:tcW w:w="1843" w:type="dxa"/>
            <w:tcBorders>
              <w:left w:val="single" w:sz="4" w:space="0" w:color="auto"/>
            </w:tcBorders>
          </w:tcPr>
          <w:p w:rsidR="00A4679D" w:rsidRDefault="005D68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679D" w:rsidRDefault="005D688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 Corporation</w:t>
            </w:r>
          </w:p>
        </w:tc>
      </w:tr>
      <w:tr w:rsidR="00A4679D">
        <w:tc>
          <w:tcPr>
            <w:tcW w:w="1843" w:type="dxa"/>
            <w:tcBorders>
              <w:left w:val="single" w:sz="4" w:space="0" w:color="auto"/>
            </w:tcBorders>
          </w:tcPr>
          <w:p w:rsidR="00A4679D" w:rsidRDefault="005D68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679D" w:rsidRDefault="005D688D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A4679D">
        <w:tc>
          <w:tcPr>
            <w:tcW w:w="1843" w:type="dxa"/>
            <w:tcBorders>
              <w:left w:val="single" w:sz="4" w:space="0" w:color="auto"/>
            </w:tcBorders>
          </w:tcPr>
          <w:p w:rsidR="00A4679D" w:rsidRDefault="00A467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679D" w:rsidRDefault="00A467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679D">
        <w:tc>
          <w:tcPr>
            <w:tcW w:w="1843" w:type="dxa"/>
            <w:tcBorders>
              <w:left w:val="single" w:sz="4" w:space="0" w:color="auto"/>
            </w:tcBorders>
          </w:tcPr>
          <w:p w:rsidR="00A4679D" w:rsidRDefault="005D68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679D" w:rsidRDefault="005D688D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:rsidR="00A4679D" w:rsidRDefault="00A4679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679D" w:rsidRDefault="005D688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679D" w:rsidRDefault="005D688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2020-02-</w:t>
            </w:r>
            <w:r w:rsidR="00587A63">
              <w:rPr>
                <w:rFonts w:eastAsia="宋体" w:hint="eastAsia"/>
                <w:lang w:val="en-US" w:eastAsia="zh-CN"/>
              </w:rPr>
              <w:t>21</w:t>
            </w:r>
          </w:p>
        </w:tc>
      </w:tr>
      <w:tr w:rsidR="00A4679D">
        <w:tc>
          <w:tcPr>
            <w:tcW w:w="1843" w:type="dxa"/>
            <w:tcBorders>
              <w:left w:val="single" w:sz="4" w:space="0" w:color="auto"/>
            </w:tcBorders>
          </w:tcPr>
          <w:p w:rsidR="00A4679D" w:rsidRDefault="00A467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679D" w:rsidRDefault="00A467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679D" w:rsidRDefault="00A467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679D" w:rsidRDefault="00A467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679D" w:rsidRDefault="00A467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67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679D" w:rsidRDefault="005D68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679D" w:rsidRDefault="005D688D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679D" w:rsidRDefault="00A4679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679D" w:rsidRDefault="005D688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679D" w:rsidRDefault="005D688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Rel-16</w:t>
            </w:r>
          </w:p>
        </w:tc>
      </w:tr>
      <w:tr w:rsidR="00A467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679D" w:rsidRDefault="00A467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679D" w:rsidRDefault="005D688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4679D" w:rsidRDefault="005D688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</w:t>
            </w:r>
            <w:r>
              <w:rPr>
                <w:sz w:val="18"/>
              </w:rPr>
              <w:t xml:space="preserve">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679D" w:rsidRDefault="005D68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A4679D">
        <w:tc>
          <w:tcPr>
            <w:tcW w:w="1843" w:type="dxa"/>
          </w:tcPr>
          <w:p w:rsidR="00A4679D" w:rsidRDefault="00A467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679D" w:rsidRDefault="00A467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67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679D" w:rsidRDefault="005D6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679D" w:rsidRDefault="005D688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SUPI/SUCI structure</w:t>
            </w:r>
            <w:r>
              <w:rPr>
                <w:rFonts w:eastAsia="宋体" w:hint="eastAsia"/>
                <w:lang w:val="en-US" w:eastAsia="zh-CN"/>
              </w:rPr>
              <w:t xml:space="preserve"> is defined in TS 23.003</w:t>
            </w:r>
          </w:p>
        </w:tc>
      </w:tr>
      <w:tr w:rsidR="00A46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679D" w:rsidRDefault="00A467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679D" w:rsidRDefault="00A467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6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679D" w:rsidRDefault="005D6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679D" w:rsidRDefault="005D688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Remove the sentence </w:t>
            </w:r>
            <w:r>
              <w:rPr>
                <w:rFonts w:eastAsia="宋体"/>
                <w:lang w:val="en-US" w:eastAsia="zh-CN"/>
              </w:rPr>
              <w:t>“SUPI/SUCI structure is part of stage 3 protocol design”</w:t>
            </w:r>
          </w:p>
        </w:tc>
      </w:tr>
      <w:tr w:rsidR="00A46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679D" w:rsidRDefault="00A467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679D" w:rsidRDefault="00A467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67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679D" w:rsidRDefault="005D6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679D" w:rsidRDefault="005D688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This </w:t>
            </w:r>
            <w:r>
              <w:rPr>
                <w:rFonts w:eastAsia="宋体" w:hint="eastAsia"/>
                <w:lang w:val="en-US" w:eastAsia="zh-CN"/>
              </w:rPr>
              <w:t>sentence is misunderstood</w:t>
            </w:r>
          </w:p>
        </w:tc>
      </w:tr>
      <w:tr w:rsidR="00A4679D">
        <w:tc>
          <w:tcPr>
            <w:tcW w:w="2694" w:type="dxa"/>
            <w:gridSpan w:val="2"/>
          </w:tcPr>
          <w:p w:rsidR="00A4679D" w:rsidRDefault="00A467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679D" w:rsidRDefault="00A467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67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679D" w:rsidRDefault="005D6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679D" w:rsidRDefault="005D688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6.1.2</w:t>
            </w:r>
          </w:p>
        </w:tc>
      </w:tr>
      <w:tr w:rsidR="00A46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679D" w:rsidRDefault="00A467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679D" w:rsidRDefault="00A467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6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679D" w:rsidRDefault="00A46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679D" w:rsidRDefault="005D68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679D" w:rsidRDefault="005D68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4679D" w:rsidRDefault="00A4679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679D" w:rsidRDefault="00A4679D">
            <w:pPr>
              <w:pStyle w:val="CRCoverPage"/>
              <w:spacing w:after="0"/>
              <w:ind w:left="99"/>
            </w:pPr>
          </w:p>
        </w:tc>
      </w:tr>
      <w:tr w:rsidR="00A46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679D" w:rsidRDefault="005D6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679D" w:rsidRDefault="00A467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679D" w:rsidRDefault="005D688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4679D" w:rsidRDefault="005D688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679D" w:rsidRDefault="005D688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6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679D" w:rsidRDefault="005D688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679D" w:rsidRDefault="00A467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679D" w:rsidRDefault="005D688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4679D" w:rsidRDefault="005D688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679D" w:rsidRDefault="005D688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6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679D" w:rsidRDefault="005D688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679D" w:rsidRDefault="00A467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679D" w:rsidRDefault="005D688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4679D" w:rsidRDefault="005D688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679D" w:rsidRDefault="005D688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67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679D" w:rsidRDefault="00A467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679D" w:rsidRDefault="00A4679D">
            <w:pPr>
              <w:pStyle w:val="CRCoverPage"/>
              <w:spacing w:after="0"/>
            </w:pPr>
          </w:p>
        </w:tc>
      </w:tr>
      <w:tr w:rsidR="00A467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679D" w:rsidRDefault="005D6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679D" w:rsidRDefault="00A4679D">
            <w:pPr>
              <w:pStyle w:val="CRCoverPage"/>
              <w:spacing w:after="0"/>
              <w:ind w:left="100"/>
            </w:pPr>
          </w:p>
        </w:tc>
      </w:tr>
      <w:tr w:rsidR="00A467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679D" w:rsidRDefault="00A46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679D" w:rsidRDefault="00A4679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467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679D" w:rsidRDefault="005D6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679D" w:rsidRDefault="00A4679D">
            <w:pPr>
              <w:pStyle w:val="CRCoverPage"/>
              <w:spacing w:after="0"/>
              <w:ind w:left="100"/>
            </w:pPr>
          </w:p>
        </w:tc>
      </w:tr>
    </w:tbl>
    <w:p w:rsidR="00A4679D" w:rsidRDefault="00A4679D">
      <w:pPr>
        <w:pStyle w:val="CRCoverPage"/>
        <w:spacing w:after="0"/>
        <w:rPr>
          <w:sz w:val="8"/>
          <w:szCs w:val="8"/>
        </w:rPr>
      </w:pPr>
    </w:p>
    <w:p w:rsidR="00A4679D" w:rsidRDefault="00A4679D">
      <w:pPr>
        <w:sectPr w:rsidR="00A4679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4679D" w:rsidRDefault="00A4679D"/>
    <w:p w:rsidR="00A4679D" w:rsidRDefault="005D6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 w:rsidR="00A4679D" w:rsidRDefault="00A4679D"/>
    <w:p w:rsidR="00A4679D" w:rsidRDefault="005D688D">
      <w:pPr>
        <w:pStyle w:val="3"/>
      </w:pPr>
      <w:bookmarkStart w:id="2" w:name="_Toc26875679"/>
      <w:bookmarkStart w:id="3" w:name="_Toc19634619"/>
      <w:r>
        <w:t>6.1.2</w:t>
      </w:r>
      <w:r>
        <w:tab/>
        <w:t>Initiation of authentication and selection of authentication method</w:t>
      </w:r>
      <w:bookmarkEnd w:id="2"/>
      <w:bookmarkEnd w:id="3"/>
    </w:p>
    <w:p w:rsidR="00A4679D" w:rsidRDefault="005D688D">
      <w:r>
        <w:t xml:space="preserve">The initiation of the primary authentication is shown in Figure 6.1.2-1. </w:t>
      </w:r>
    </w:p>
    <w:p w:rsidR="00A4679D" w:rsidRDefault="00A4679D">
      <w:pPr>
        <w:pStyle w:val="TH"/>
      </w:pPr>
      <w:r>
        <w:object w:dxaOrig="14209" w:dyaOrig="58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8pt;height:190.95pt" o:ole="">
            <v:imagedata r:id="rId13" o:title=""/>
          </v:shape>
          <o:OLEObject Type="Embed" ProgID="Visio.Drawing.15" ShapeID="_x0000_i1025" DrawAspect="Content" ObjectID="_1643803380" r:id="rId14"/>
        </w:object>
      </w:r>
    </w:p>
    <w:p w:rsidR="00A4679D" w:rsidRDefault="005D688D">
      <w:pPr>
        <w:pStyle w:val="TF"/>
      </w:pPr>
      <w:r>
        <w:t>Figure 6.1.2-1: Initiation of authentication procedure and selection of authentication method</w:t>
      </w:r>
    </w:p>
    <w:p w:rsidR="00A4679D" w:rsidRDefault="005D688D">
      <w:r>
        <w:t xml:space="preserve">The SEAF may initiate an authentication with the UE during </w:t>
      </w:r>
      <w:r>
        <w:t>any procedure establishing a signalling connection with the UE, according to the SEAF's policy. The UE shall use SUCI or 5G-GUTI in the Registration Request.</w:t>
      </w:r>
    </w:p>
    <w:p w:rsidR="00A4679D" w:rsidRDefault="005D688D">
      <w:r>
        <w:t>The SEAF shall invoke the Nausf_UEAuthentication service by sending a Nausf_UEAuthentication_Authe</w:t>
      </w:r>
      <w:r>
        <w:t xml:space="preserve">nticate Request message to the AUSF whenever the SEAF wishes to initiate an authentication. </w:t>
      </w:r>
    </w:p>
    <w:p w:rsidR="00A4679D" w:rsidRDefault="005D688D">
      <w:r>
        <w:t>The Nausf_UEAuthentication_Authenticate Request message shall contain either:</w:t>
      </w:r>
    </w:p>
    <w:p w:rsidR="00A4679D" w:rsidRDefault="005D688D">
      <w:pPr>
        <w:pStyle w:val="B1"/>
      </w:pPr>
      <w:r>
        <w:t>-</w:t>
      </w:r>
      <w:r>
        <w:tab/>
        <w:t>SUCI, as defined in the current specification, or</w:t>
      </w:r>
    </w:p>
    <w:p w:rsidR="00A4679D" w:rsidRDefault="005D688D">
      <w:pPr>
        <w:pStyle w:val="B1"/>
      </w:pPr>
      <w:r>
        <w:t>-</w:t>
      </w:r>
      <w:r>
        <w:tab/>
        <w:t>SUPI, as defined in TS 23.501 [</w:t>
      </w:r>
      <w:r>
        <w:t>2].</w:t>
      </w:r>
    </w:p>
    <w:p w:rsidR="00A4679D" w:rsidRDefault="005D688D">
      <w:r>
        <w:t>The SEAF shall include the SUPI in the Nausf_UEAuthentication_Authenticate Request message in case the SEAF has a valid 5G-GUTI and re-authenticates the UE. Otherwise the SUCI is included in Nausf_UEAuthentication_Authenticate Request.</w:t>
      </w:r>
      <w:del w:id="4" w:author="ZTE" w:date="2020-02-16T20:18:00Z">
        <w:r>
          <w:rPr>
            <w:lang w:val="en-US"/>
          </w:rPr>
          <w:delText>SUPI/SUCI structu</w:delText>
        </w:r>
        <w:r>
          <w:rPr>
            <w:lang w:val="en-US"/>
          </w:rPr>
          <w:delText>re is part of stage 3 protocol design</w:delText>
        </w:r>
        <w:r>
          <w:delText>.</w:delText>
        </w:r>
      </w:del>
    </w:p>
    <w:p w:rsidR="00A4679D" w:rsidRDefault="00A4679D"/>
    <w:p w:rsidR="00A4679D" w:rsidRDefault="005D6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p w:rsidR="00A4679D" w:rsidRDefault="00A4679D"/>
    <w:sectPr w:rsidR="00A4679D" w:rsidSect="00A4679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688D" w:rsidRDefault="005D688D" w:rsidP="00A4679D">
      <w:pPr>
        <w:spacing w:after="0"/>
      </w:pPr>
      <w:r>
        <w:separator/>
      </w:r>
    </w:p>
  </w:endnote>
  <w:endnote w:type="continuationSeparator" w:id="1">
    <w:p w:rsidR="005D688D" w:rsidRDefault="005D688D" w:rsidP="00A467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688D" w:rsidRDefault="005D688D" w:rsidP="00A4679D">
      <w:pPr>
        <w:spacing w:after="0"/>
      </w:pPr>
      <w:r>
        <w:separator/>
      </w:r>
    </w:p>
  </w:footnote>
  <w:footnote w:type="continuationSeparator" w:id="1">
    <w:p w:rsidR="005D688D" w:rsidRDefault="005D688D" w:rsidP="00A4679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79D" w:rsidRDefault="005D688D">
    <w:r>
      <w:t xml:space="preserve">Page </w:t>
    </w:r>
    <w:r w:rsidR="00A4679D">
      <w:fldChar w:fldCharType="begin"/>
    </w:r>
    <w:r>
      <w:instrText>PAGE</w:instrText>
    </w:r>
    <w:r w:rsidR="00A4679D">
      <w:fldChar w:fldCharType="separate"/>
    </w:r>
    <w:r>
      <w:t>1</w:t>
    </w:r>
    <w:r w:rsidR="00A4679D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79D" w:rsidRDefault="00A4679D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79D" w:rsidRDefault="005D688D">
    <w:pPr>
      <w:pStyle w:val="ab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79D" w:rsidRDefault="00A4679D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7A57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580D"/>
    <w:rsid w:val="00547111"/>
    <w:rsid w:val="00587A63"/>
    <w:rsid w:val="00592D74"/>
    <w:rsid w:val="005D688D"/>
    <w:rsid w:val="005E2C44"/>
    <w:rsid w:val="00621188"/>
    <w:rsid w:val="006257ED"/>
    <w:rsid w:val="00695808"/>
    <w:rsid w:val="006B46FB"/>
    <w:rsid w:val="006E21FB"/>
    <w:rsid w:val="007307C4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3B9"/>
    <w:rsid w:val="008A45A6"/>
    <w:rsid w:val="008F686C"/>
    <w:rsid w:val="00904FCB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679D"/>
    <w:rsid w:val="00A47E70"/>
    <w:rsid w:val="00A50CF0"/>
    <w:rsid w:val="00A7671C"/>
    <w:rsid w:val="00AA2CBC"/>
    <w:rsid w:val="00AB6AD4"/>
    <w:rsid w:val="00AC5820"/>
    <w:rsid w:val="00AD1CD8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37D2"/>
    <w:rsid w:val="170A32F1"/>
    <w:rsid w:val="1B5C0AE3"/>
    <w:rsid w:val="1CBD25A4"/>
    <w:rsid w:val="1EDD5BA3"/>
    <w:rsid w:val="41B87AE5"/>
    <w:rsid w:val="44AD0F34"/>
    <w:rsid w:val="59E46486"/>
    <w:rsid w:val="5F5B43A6"/>
    <w:rsid w:val="5FC52153"/>
    <w:rsid w:val="609E7D5A"/>
    <w:rsid w:val="75EC4A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679D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rsid w:val="00A4679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A467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4679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4679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4679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4679D"/>
    <w:pPr>
      <w:outlineLvl w:val="5"/>
    </w:pPr>
  </w:style>
  <w:style w:type="paragraph" w:styleId="7">
    <w:name w:val="heading 7"/>
    <w:basedOn w:val="H6"/>
    <w:next w:val="a"/>
    <w:qFormat/>
    <w:rsid w:val="00A4679D"/>
    <w:pPr>
      <w:outlineLvl w:val="6"/>
    </w:pPr>
  </w:style>
  <w:style w:type="paragraph" w:styleId="8">
    <w:name w:val="heading 8"/>
    <w:basedOn w:val="1"/>
    <w:next w:val="a"/>
    <w:qFormat/>
    <w:rsid w:val="00A4679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4679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A4679D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A4679D"/>
    <w:pPr>
      <w:ind w:left="1135"/>
    </w:pPr>
  </w:style>
  <w:style w:type="paragraph" w:styleId="20">
    <w:name w:val="List 2"/>
    <w:basedOn w:val="a3"/>
    <w:qFormat/>
    <w:rsid w:val="00A4679D"/>
    <w:pPr>
      <w:ind w:left="851"/>
    </w:pPr>
  </w:style>
  <w:style w:type="paragraph" w:styleId="a3">
    <w:name w:val="List"/>
    <w:basedOn w:val="a"/>
    <w:qFormat/>
    <w:rsid w:val="00A4679D"/>
    <w:pPr>
      <w:ind w:left="568" w:hanging="284"/>
    </w:pPr>
  </w:style>
  <w:style w:type="paragraph" w:styleId="a4">
    <w:name w:val="annotation subject"/>
    <w:basedOn w:val="a5"/>
    <w:next w:val="a5"/>
    <w:semiHidden/>
    <w:qFormat/>
    <w:rsid w:val="00A4679D"/>
    <w:rPr>
      <w:b/>
      <w:bCs/>
    </w:rPr>
  </w:style>
  <w:style w:type="paragraph" w:styleId="a5">
    <w:name w:val="annotation text"/>
    <w:basedOn w:val="a"/>
    <w:semiHidden/>
    <w:qFormat/>
    <w:rsid w:val="00A4679D"/>
  </w:style>
  <w:style w:type="paragraph" w:styleId="70">
    <w:name w:val="toc 7"/>
    <w:basedOn w:val="60"/>
    <w:next w:val="a"/>
    <w:semiHidden/>
    <w:qFormat/>
    <w:rsid w:val="00A4679D"/>
    <w:pPr>
      <w:ind w:left="2268" w:hanging="2268"/>
    </w:pPr>
  </w:style>
  <w:style w:type="paragraph" w:styleId="60">
    <w:name w:val="toc 6"/>
    <w:basedOn w:val="50"/>
    <w:next w:val="a"/>
    <w:semiHidden/>
    <w:qFormat/>
    <w:rsid w:val="00A4679D"/>
    <w:pPr>
      <w:ind w:left="1985" w:hanging="1985"/>
    </w:pPr>
  </w:style>
  <w:style w:type="paragraph" w:styleId="50">
    <w:name w:val="toc 5"/>
    <w:basedOn w:val="40"/>
    <w:next w:val="a"/>
    <w:semiHidden/>
    <w:qFormat/>
    <w:rsid w:val="00A4679D"/>
    <w:pPr>
      <w:ind w:left="1701" w:hanging="1701"/>
    </w:pPr>
  </w:style>
  <w:style w:type="paragraph" w:styleId="40">
    <w:name w:val="toc 4"/>
    <w:basedOn w:val="31"/>
    <w:next w:val="a"/>
    <w:semiHidden/>
    <w:qFormat/>
    <w:rsid w:val="00A4679D"/>
    <w:pPr>
      <w:ind w:left="1418" w:hanging="1418"/>
    </w:pPr>
  </w:style>
  <w:style w:type="paragraph" w:styleId="31">
    <w:name w:val="toc 3"/>
    <w:basedOn w:val="21"/>
    <w:next w:val="a"/>
    <w:semiHidden/>
    <w:qFormat/>
    <w:rsid w:val="00A4679D"/>
    <w:pPr>
      <w:ind w:left="1134" w:hanging="1134"/>
    </w:pPr>
  </w:style>
  <w:style w:type="paragraph" w:styleId="21">
    <w:name w:val="toc 2"/>
    <w:basedOn w:val="10"/>
    <w:next w:val="a"/>
    <w:semiHidden/>
    <w:qFormat/>
    <w:rsid w:val="00A4679D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A4679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rsid w:val="00A4679D"/>
    <w:pPr>
      <w:ind w:left="851"/>
    </w:pPr>
  </w:style>
  <w:style w:type="paragraph" w:styleId="a6">
    <w:name w:val="List Number"/>
    <w:basedOn w:val="a3"/>
    <w:qFormat/>
    <w:rsid w:val="00A4679D"/>
  </w:style>
  <w:style w:type="paragraph" w:styleId="41">
    <w:name w:val="List Bullet 4"/>
    <w:basedOn w:val="32"/>
    <w:qFormat/>
    <w:rsid w:val="00A4679D"/>
    <w:pPr>
      <w:ind w:left="1418"/>
    </w:pPr>
  </w:style>
  <w:style w:type="paragraph" w:styleId="32">
    <w:name w:val="List Bullet 3"/>
    <w:basedOn w:val="23"/>
    <w:qFormat/>
    <w:rsid w:val="00A4679D"/>
    <w:pPr>
      <w:ind w:left="1135"/>
    </w:pPr>
  </w:style>
  <w:style w:type="paragraph" w:styleId="23">
    <w:name w:val="List Bullet 2"/>
    <w:basedOn w:val="a7"/>
    <w:qFormat/>
    <w:rsid w:val="00A4679D"/>
    <w:pPr>
      <w:ind w:left="851"/>
    </w:pPr>
  </w:style>
  <w:style w:type="paragraph" w:styleId="a7">
    <w:name w:val="List Bullet"/>
    <w:basedOn w:val="a3"/>
    <w:qFormat/>
    <w:rsid w:val="00A4679D"/>
  </w:style>
  <w:style w:type="paragraph" w:styleId="a8">
    <w:name w:val="Document Map"/>
    <w:basedOn w:val="a"/>
    <w:semiHidden/>
    <w:qFormat/>
    <w:rsid w:val="00A4679D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rsid w:val="00A4679D"/>
    <w:pPr>
      <w:ind w:left="1702"/>
    </w:pPr>
  </w:style>
  <w:style w:type="paragraph" w:styleId="80">
    <w:name w:val="toc 8"/>
    <w:basedOn w:val="10"/>
    <w:next w:val="a"/>
    <w:semiHidden/>
    <w:qFormat/>
    <w:rsid w:val="00A4679D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sid w:val="00A4679D"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rsid w:val="00A4679D"/>
    <w:pPr>
      <w:jc w:val="center"/>
    </w:pPr>
    <w:rPr>
      <w:i/>
    </w:rPr>
  </w:style>
  <w:style w:type="paragraph" w:styleId="ab">
    <w:name w:val="header"/>
    <w:qFormat/>
    <w:rsid w:val="00A4679D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A4679D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A4679D"/>
    <w:pPr>
      <w:ind w:left="1702"/>
    </w:pPr>
  </w:style>
  <w:style w:type="paragraph" w:styleId="42">
    <w:name w:val="List 4"/>
    <w:basedOn w:val="30"/>
    <w:qFormat/>
    <w:rsid w:val="00A4679D"/>
    <w:pPr>
      <w:ind w:left="1418"/>
    </w:pPr>
  </w:style>
  <w:style w:type="paragraph" w:styleId="90">
    <w:name w:val="toc 9"/>
    <w:basedOn w:val="80"/>
    <w:next w:val="a"/>
    <w:semiHidden/>
    <w:qFormat/>
    <w:rsid w:val="00A4679D"/>
    <w:pPr>
      <w:ind w:left="1418" w:hanging="1418"/>
    </w:pPr>
  </w:style>
  <w:style w:type="paragraph" w:styleId="11">
    <w:name w:val="index 1"/>
    <w:basedOn w:val="a"/>
    <w:next w:val="a"/>
    <w:semiHidden/>
    <w:qFormat/>
    <w:rsid w:val="00A4679D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A4679D"/>
    <w:pPr>
      <w:ind w:left="284"/>
    </w:pPr>
  </w:style>
  <w:style w:type="character" w:styleId="ad">
    <w:name w:val="FollowedHyperlink"/>
    <w:qFormat/>
    <w:rsid w:val="00A4679D"/>
    <w:rPr>
      <w:color w:val="800080"/>
      <w:u w:val="single"/>
    </w:rPr>
  </w:style>
  <w:style w:type="character" w:styleId="ae">
    <w:name w:val="Hyperlink"/>
    <w:qFormat/>
    <w:rsid w:val="00A4679D"/>
    <w:rPr>
      <w:color w:val="0000FF"/>
      <w:u w:val="single"/>
    </w:rPr>
  </w:style>
  <w:style w:type="character" w:styleId="af">
    <w:name w:val="annotation reference"/>
    <w:semiHidden/>
    <w:qFormat/>
    <w:rsid w:val="00A4679D"/>
    <w:rPr>
      <w:sz w:val="16"/>
    </w:rPr>
  </w:style>
  <w:style w:type="character" w:styleId="af0">
    <w:name w:val="footnote reference"/>
    <w:semiHidden/>
    <w:qFormat/>
    <w:rsid w:val="00A4679D"/>
    <w:rPr>
      <w:b/>
      <w:position w:val="6"/>
      <w:sz w:val="16"/>
    </w:rPr>
  </w:style>
  <w:style w:type="paragraph" w:customStyle="1" w:styleId="ZT">
    <w:name w:val="ZT"/>
    <w:qFormat/>
    <w:rsid w:val="00A4679D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A4679D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A4679D"/>
    <w:pPr>
      <w:outlineLvl w:val="9"/>
    </w:pPr>
  </w:style>
  <w:style w:type="paragraph" w:customStyle="1" w:styleId="TAH">
    <w:name w:val="TAH"/>
    <w:basedOn w:val="TAC"/>
    <w:qFormat/>
    <w:rsid w:val="00A4679D"/>
    <w:rPr>
      <w:b/>
    </w:rPr>
  </w:style>
  <w:style w:type="paragraph" w:customStyle="1" w:styleId="TAC">
    <w:name w:val="TAC"/>
    <w:basedOn w:val="TAL"/>
    <w:qFormat/>
    <w:rsid w:val="00A4679D"/>
    <w:pPr>
      <w:jc w:val="center"/>
    </w:pPr>
  </w:style>
  <w:style w:type="paragraph" w:customStyle="1" w:styleId="TAL">
    <w:name w:val="TAL"/>
    <w:basedOn w:val="a"/>
    <w:qFormat/>
    <w:rsid w:val="00A4679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A4679D"/>
    <w:pPr>
      <w:keepNext w:val="0"/>
      <w:spacing w:before="0" w:after="240"/>
    </w:pPr>
  </w:style>
  <w:style w:type="paragraph" w:customStyle="1" w:styleId="TH">
    <w:name w:val="TH"/>
    <w:basedOn w:val="a"/>
    <w:qFormat/>
    <w:rsid w:val="00A467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A4679D"/>
    <w:pPr>
      <w:keepLines/>
      <w:ind w:left="1135" w:hanging="851"/>
    </w:pPr>
  </w:style>
  <w:style w:type="paragraph" w:customStyle="1" w:styleId="EX">
    <w:name w:val="EX"/>
    <w:basedOn w:val="a"/>
    <w:qFormat/>
    <w:rsid w:val="00A4679D"/>
    <w:pPr>
      <w:keepLines/>
      <w:ind w:left="1702" w:hanging="1418"/>
    </w:pPr>
  </w:style>
  <w:style w:type="paragraph" w:customStyle="1" w:styleId="FP">
    <w:name w:val="FP"/>
    <w:basedOn w:val="a"/>
    <w:qFormat/>
    <w:rsid w:val="00A4679D"/>
    <w:pPr>
      <w:spacing w:after="0"/>
    </w:pPr>
  </w:style>
  <w:style w:type="paragraph" w:customStyle="1" w:styleId="LD">
    <w:name w:val="LD"/>
    <w:qFormat/>
    <w:rsid w:val="00A4679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A4679D"/>
    <w:pPr>
      <w:spacing w:after="0"/>
    </w:pPr>
  </w:style>
  <w:style w:type="paragraph" w:customStyle="1" w:styleId="EW">
    <w:name w:val="EW"/>
    <w:basedOn w:val="EX"/>
    <w:qFormat/>
    <w:rsid w:val="00A4679D"/>
    <w:pPr>
      <w:spacing w:after="0"/>
    </w:pPr>
  </w:style>
  <w:style w:type="paragraph" w:customStyle="1" w:styleId="EQ">
    <w:name w:val="EQ"/>
    <w:basedOn w:val="a"/>
    <w:next w:val="a"/>
    <w:qFormat/>
    <w:rsid w:val="00A4679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4679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467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A4679D"/>
    <w:pPr>
      <w:jc w:val="right"/>
    </w:pPr>
  </w:style>
  <w:style w:type="paragraph" w:customStyle="1" w:styleId="TAN">
    <w:name w:val="TAN"/>
    <w:basedOn w:val="TAL"/>
    <w:qFormat/>
    <w:rsid w:val="00A4679D"/>
    <w:pPr>
      <w:ind w:left="851" w:hanging="851"/>
    </w:pPr>
  </w:style>
  <w:style w:type="paragraph" w:customStyle="1" w:styleId="ZA">
    <w:name w:val="ZA"/>
    <w:qFormat/>
    <w:rsid w:val="00A467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A4679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A4679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A4679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A4679D"/>
    <w:pPr>
      <w:framePr w:wrap="notBeside" w:y="16161"/>
    </w:pPr>
  </w:style>
  <w:style w:type="character" w:customStyle="1" w:styleId="ZGSM">
    <w:name w:val="ZGSM"/>
    <w:qFormat/>
    <w:rsid w:val="00A4679D"/>
  </w:style>
  <w:style w:type="paragraph" w:customStyle="1" w:styleId="ZG">
    <w:name w:val="ZG"/>
    <w:qFormat/>
    <w:rsid w:val="00A4679D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A4679D"/>
    <w:rPr>
      <w:color w:val="FF0000"/>
    </w:rPr>
  </w:style>
  <w:style w:type="paragraph" w:customStyle="1" w:styleId="B1">
    <w:name w:val="B1"/>
    <w:basedOn w:val="a3"/>
    <w:qFormat/>
    <w:rsid w:val="00A4679D"/>
  </w:style>
  <w:style w:type="paragraph" w:customStyle="1" w:styleId="B2">
    <w:name w:val="B2"/>
    <w:basedOn w:val="20"/>
    <w:qFormat/>
    <w:rsid w:val="00A4679D"/>
  </w:style>
  <w:style w:type="paragraph" w:customStyle="1" w:styleId="B3">
    <w:name w:val="B3"/>
    <w:basedOn w:val="30"/>
    <w:qFormat/>
    <w:rsid w:val="00A4679D"/>
  </w:style>
  <w:style w:type="paragraph" w:customStyle="1" w:styleId="B4">
    <w:name w:val="B4"/>
    <w:basedOn w:val="42"/>
    <w:qFormat/>
    <w:rsid w:val="00A4679D"/>
  </w:style>
  <w:style w:type="paragraph" w:customStyle="1" w:styleId="B5">
    <w:name w:val="B5"/>
    <w:basedOn w:val="52"/>
    <w:qFormat/>
    <w:rsid w:val="00A4679D"/>
  </w:style>
  <w:style w:type="paragraph" w:customStyle="1" w:styleId="ZTD">
    <w:name w:val="ZTD"/>
    <w:basedOn w:val="ZB"/>
    <w:qFormat/>
    <w:rsid w:val="00A4679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A4679D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A4679D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293D7D21-318F-4E56-ABF7-116F950D53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449</Words>
  <Characters>2560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Windows 用户</cp:lastModifiedBy>
  <cp:revision>10</cp:revision>
  <cp:lastPrinted>1899-12-31T23:00:00Z</cp:lastPrinted>
  <dcterms:created xsi:type="dcterms:W3CDTF">2019-09-26T14:15:00Z</dcterms:created>
  <dcterms:modified xsi:type="dcterms:W3CDTF">2020-02-21T07:17:00Z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